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A9199B7"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8B57F0">
        <w:rPr>
          <w:rFonts w:hint="eastAsia"/>
          <w:b/>
          <w:noProof/>
          <w:sz w:val="24"/>
          <w:lang w:eastAsia="zh-CN"/>
        </w:rPr>
        <w:t>68</w:t>
      </w:r>
      <w:r w:rsidR="00144A65">
        <w:rPr>
          <w:rFonts w:hint="eastAsia"/>
          <w:b/>
          <w:noProof/>
          <w:sz w:val="24"/>
          <w:lang w:eastAsia="zh-CN"/>
        </w:rPr>
        <w:t>98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F92DB3"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7D10D" w:rsidR="001E41F3" w:rsidRPr="00410371" w:rsidRDefault="00F92DB3" w:rsidP="008B57F0">
            <w:pPr>
              <w:pStyle w:val="CRCoverPage"/>
              <w:spacing w:after="0"/>
              <w:rPr>
                <w:noProof/>
                <w:lang w:eastAsia="zh-CN"/>
              </w:rPr>
            </w:pPr>
            <w:r>
              <w:fldChar w:fldCharType="begin"/>
            </w:r>
            <w:r>
              <w:instrText xml:space="preserve"> DOCPROPERTY  Cr#  \* MERGEFORMAT </w:instrText>
            </w:r>
            <w:r>
              <w:fldChar w:fldCharType="separate"/>
            </w:r>
            <w:r w:rsidR="008B57F0">
              <w:rPr>
                <w:rFonts w:hint="eastAsia"/>
                <w:b/>
                <w:noProof/>
                <w:sz w:val="28"/>
                <w:lang w:eastAsia="zh-CN"/>
              </w:rPr>
              <w:t>4967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DFC5D" w:rsidR="001E41F3" w:rsidRPr="00410371" w:rsidRDefault="00144A65"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4564D" w:rsidR="001E41F3" w:rsidRPr="00410371" w:rsidRDefault="00F92DB3" w:rsidP="00CB6D6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B6D66">
              <w:rPr>
                <w:rFonts w:hint="eastAsia"/>
                <w:b/>
                <w:noProof/>
                <w:sz w:val="28"/>
                <w:lang w:eastAsia="zh-CN"/>
              </w:rPr>
              <w:t>8</w:t>
            </w:r>
            <w:r w:rsidR="00FF2C99">
              <w:rPr>
                <w:rFonts w:hint="eastAsia"/>
                <w:b/>
                <w:noProof/>
                <w:sz w:val="28"/>
                <w:lang w:eastAsia="zh-CN"/>
              </w:rPr>
              <w:t>.</w:t>
            </w:r>
            <w:r w:rsidR="00CB6D66">
              <w:rPr>
                <w:rFonts w:hint="eastAsia"/>
                <w:b/>
                <w:noProof/>
                <w:sz w:val="28"/>
                <w:lang w:eastAsia="zh-CN"/>
              </w:rPr>
              <w:t>0</w:t>
            </w:r>
            <w:r w:rsidR="00C674CB">
              <w:rPr>
                <w:rFonts w:hint="eastAsia"/>
                <w:b/>
                <w:noProof/>
                <w:sz w:val="28"/>
                <w:lang w:eastAsia="zh-CN"/>
              </w:rPr>
              <w:t>.</w:t>
            </w:r>
            <w:r>
              <w:rPr>
                <w:b/>
                <w:noProof/>
                <w:sz w:val="28"/>
                <w:lang w:eastAsia="zh-CN"/>
              </w:rPr>
              <w:fldChar w:fldCharType="end"/>
            </w:r>
            <w:r w:rsidR="00CB6D6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D635C" w:rsidR="001E41F3" w:rsidRDefault="00CB6D6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A442F" w:rsidR="001E41F3" w:rsidRDefault="00FF2C99" w:rsidP="00CB6D66">
            <w:pPr>
              <w:pStyle w:val="CRCoverPage"/>
              <w:spacing w:after="0"/>
              <w:ind w:left="100"/>
              <w:rPr>
                <w:noProof/>
                <w:lang w:eastAsia="zh-CN"/>
              </w:rPr>
            </w:pPr>
            <w:r>
              <w:rPr>
                <w:rFonts w:hint="eastAsia"/>
                <w:lang w:eastAsia="zh-CN"/>
              </w:rPr>
              <w:t>Rel-1</w:t>
            </w:r>
            <w:r w:rsidR="00CB6D66">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F5CD06E"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CB696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1" w:name="_Toc114484867"/>
      <w:bookmarkStart w:id="2" w:name="_Toc51949316"/>
      <w:bookmarkStart w:id="3" w:name="_Toc51948224"/>
      <w:bookmarkStart w:id="4" w:name="_Toc45286955"/>
      <w:bookmarkStart w:id="5" w:name="_Toc36657290"/>
      <w:bookmarkStart w:id="6" w:name="_Toc36213113"/>
      <w:bookmarkStart w:id="7" w:name="_Toc27746929"/>
      <w:bookmarkStart w:id="8" w:name="_Toc20232826"/>
      <w:r>
        <w:rPr>
          <w:lang w:eastAsia="zh-CN"/>
        </w:rPr>
        <w:t>6.4.1.4.1</w:t>
      </w:r>
      <w:r>
        <w:rPr>
          <w:lang w:eastAsia="zh-CN"/>
        </w:rPr>
        <w:tab/>
        <w:t>General</w:t>
      </w:r>
      <w:bookmarkEnd w:id="1"/>
      <w:bookmarkEnd w:id="2"/>
      <w:bookmarkEnd w:id="3"/>
      <w:bookmarkEnd w:id="4"/>
      <w:bookmarkEnd w:id="5"/>
      <w:bookmarkEnd w:id="6"/>
      <w:bookmarkEnd w:id="7"/>
      <w:bookmarkEnd w:id="8"/>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lastRenderedPageBreak/>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9"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9"/>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w:t>
      </w:r>
      <w:r>
        <w:lastRenderedPageBreak/>
        <w:t xml:space="preserve">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lastRenderedPageBreak/>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BF1B2D1" w14:textId="526649D3" w:rsidR="0079485B" w:rsidRPr="0079485B" w:rsidRDefault="008D13F5" w:rsidP="0079485B">
      <w:pPr>
        <w:rPr>
          <w:rFonts w:eastAsiaTheme="minorEastAsia"/>
          <w:lang w:eastAsia="zh-CN"/>
        </w:rPr>
      </w:pPr>
      <w:ins w:id="10" w:author="CATT-dxy" w:date="2022-11-07T18:47:00Z">
        <w:r>
          <w:t xml:space="preserve">If the PDU SESSION ESTABLISHMENT REQUEST message was sent with </w:t>
        </w:r>
      </w:ins>
      <w:ins w:id="11" w:author="CATT-dxy" w:date="2022-11-07T18:48:00Z">
        <w:r>
          <w:t>the Requested MBS container IE</w:t>
        </w:r>
      </w:ins>
      <w:ins w:id="12" w:author="CATT-dxy" w:date="2022-11-07T18:47:00Z">
        <w:r>
          <w:t xml:space="preserve"> </w:t>
        </w:r>
      </w:ins>
      <w:ins w:id="13" w:author="CATT-dxy" w:date="2022-11-17T17:36:00Z">
        <w:r w:rsidR="00923698">
          <w:rPr>
            <w:rFonts w:eastAsiaTheme="minorEastAsia" w:hint="eastAsia"/>
            <w:lang w:eastAsia="zh-CN"/>
          </w:rPr>
          <w:t xml:space="preserve">included </w:t>
        </w:r>
      </w:ins>
      <w:ins w:id="14" w:author="CATT-dxy" w:date="2022-11-07T18:47:00Z">
        <w:r>
          <w:t>and the UE receives a PDU SESSION ESTABLISHMENT REJECT message, then the UE</w:t>
        </w:r>
      </w:ins>
      <w:ins w:id="15" w:author="CATT-dxy" w:date="2022-11-17T11:01:00Z">
        <w:r w:rsidR="0079485B">
          <w:rPr>
            <w:rFonts w:eastAsiaTheme="minorEastAsia" w:hint="eastAsia"/>
            <w:lang w:eastAsia="zh-CN"/>
          </w:rPr>
          <w:t xml:space="preserve"> </w:t>
        </w:r>
      </w:ins>
      <w:ins w:id="16" w:author="CATT-dxy" w:date="2022-11-07T19:04:00Z">
        <w:r w:rsidR="0069499B">
          <w:rPr>
            <w:rFonts w:hint="eastAsia"/>
            <w:lang w:eastAsia="zh-CN"/>
          </w:rPr>
          <w:t xml:space="preserve">shall </w:t>
        </w:r>
      </w:ins>
      <w:ins w:id="17" w:author="CATT-dxy" w:date="2022-11-07T18:51:00Z">
        <w:r w:rsidR="007928E2">
          <w:rPr>
            <w:rFonts w:hint="eastAsia"/>
            <w:lang w:eastAsia="zh-CN"/>
          </w:rPr>
          <w:t>c</w:t>
        </w:r>
      </w:ins>
      <w:ins w:id="18" w:author="CATT-dxy" w:date="2022-11-07T18:49:00Z">
        <w:r>
          <w:rPr>
            <w:rFonts w:hint="eastAsia"/>
            <w:lang w:eastAsia="zh-CN"/>
          </w:rPr>
          <w:t>onsider</w:t>
        </w:r>
      </w:ins>
      <w:ins w:id="19" w:author="CATT-dxy" w:date="2022-11-07T18:50:00Z">
        <w:r>
          <w:rPr>
            <w:rFonts w:hint="eastAsia"/>
            <w:lang w:eastAsia="zh-CN"/>
          </w:rPr>
          <w:t xml:space="preserve"> the </w:t>
        </w:r>
      </w:ins>
      <w:ins w:id="20" w:author="CATT-dxy" w:date="2022-11-07T18:53:00Z">
        <w:r w:rsidR="00602AF6">
          <w:rPr>
            <w:rFonts w:hint="eastAsia"/>
            <w:lang w:eastAsia="zh-CN"/>
          </w:rPr>
          <w:t xml:space="preserve">requested </w:t>
        </w:r>
      </w:ins>
      <w:ins w:id="21" w:author="CATT-dxy" w:date="2022-11-07T18:50:00Z">
        <w:r>
          <w:rPr>
            <w:rFonts w:hint="eastAsia"/>
            <w:lang w:eastAsia="zh-CN"/>
          </w:rPr>
          <w:t xml:space="preserve">MBS </w:t>
        </w:r>
        <w:r>
          <w:rPr>
            <w:lang w:eastAsia="ko-KR"/>
          </w:rPr>
          <w:t xml:space="preserve">join as </w:t>
        </w:r>
      </w:ins>
      <w:ins w:id="22" w:author="CATT-dxy" w:date="2022-11-07T18:53:00Z">
        <w:r w:rsidR="00602AF6">
          <w:rPr>
            <w:rFonts w:hint="eastAsia"/>
            <w:lang w:eastAsia="zh-CN"/>
          </w:rPr>
          <w:t>rejected</w:t>
        </w:r>
      </w:ins>
      <w:ins w:id="23" w:author="CATT-dxy" w:date="2022-11-17T11:01:00Z">
        <w:r w:rsidR="0079485B">
          <w:rPr>
            <w:rFonts w:eastAsiaTheme="minorEastAsia" w:hint="eastAsia"/>
            <w:lang w:eastAsia="zh-CN"/>
          </w:rPr>
          <w:t>.</w:t>
        </w:r>
      </w:ins>
    </w:p>
    <w:p w14:paraId="6F439A9A" w14:textId="77777777" w:rsidR="00A61E89" w:rsidRPr="00FA364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24" w:name="_Toc114484879"/>
      <w:bookmarkStart w:id="25" w:name="_Toc51949328"/>
      <w:bookmarkStart w:id="26" w:name="_Toc51948236"/>
      <w:bookmarkStart w:id="27" w:name="_Toc45286967"/>
      <w:bookmarkStart w:id="28" w:name="_Toc36657302"/>
      <w:bookmarkStart w:id="29" w:name="_Toc36213125"/>
      <w:bookmarkStart w:id="30" w:name="_Toc27746941"/>
      <w:bookmarkStart w:id="31" w:name="_Toc20232837"/>
      <w:r>
        <w:rPr>
          <w:lang w:eastAsia="zh-CN"/>
        </w:rPr>
        <w:t>6.4.2.4.1</w:t>
      </w:r>
      <w:r>
        <w:rPr>
          <w:lang w:eastAsia="zh-CN"/>
        </w:rPr>
        <w:tab/>
        <w:t>General</w:t>
      </w:r>
      <w:bookmarkEnd w:id="24"/>
      <w:bookmarkEnd w:id="25"/>
      <w:bookmarkEnd w:id="26"/>
      <w:bookmarkEnd w:id="27"/>
      <w:bookmarkEnd w:id="28"/>
      <w:bookmarkEnd w:id="29"/>
      <w:bookmarkEnd w:id="30"/>
      <w:bookmarkEnd w:id="31"/>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lastRenderedPageBreak/>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2B365A22" w14:textId="54F8D213" w:rsidR="0069499B" w:rsidRPr="0073651C" w:rsidRDefault="0069499B" w:rsidP="0073651C">
      <w:pPr>
        <w:rPr>
          <w:ins w:id="32" w:author="CATT-dxy" w:date="2022-11-07T19:03:00Z"/>
          <w:rFonts w:eastAsiaTheme="minorEastAsia"/>
          <w:lang w:eastAsia="zh-CN"/>
        </w:rPr>
      </w:pPr>
      <w:ins w:id="33" w:author="CATT-dxy" w:date="2022-11-07T19:03:00Z">
        <w:r>
          <w:lastRenderedPageBreak/>
          <w:t xml:space="preserve">If the PDU SESSION MODIFICATION REQUEST message was sent with the Requested MBS container IE </w:t>
        </w:r>
      </w:ins>
      <w:ins w:id="34" w:author="CATT-dxy" w:date="2022-11-17T17:36:00Z">
        <w:r w:rsidR="008D5298">
          <w:rPr>
            <w:rFonts w:eastAsiaTheme="minorEastAsia" w:hint="eastAsia"/>
            <w:lang w:eastAsia="zh-CN"/>
          </w:rPr>
          <w:t xml:space="preserve">included </w:t>
        </w:r>
      </w:ins>
      <w:ins w:id="35" w:author="CATT-dxy" w:date="2022-11-07T19:03:00Z">
        <w:r>
          <w:t>and the UE receives a PDU SESSION MODIFICATION REJECT message, then the UE</w:t>
        </w:r>
      </w:ins>
      <w:ins w:id="36" w:author="CATT-dxy" w:date="2022-11-17T11:02:00Z">
        <w:r w:rsidR="0073651C">
          <w:rPr>
            <w:rFonts w:eastAsiaTheme="minorEastAsia" w:hint="eastAsia"/>
            <w:lang w:eastAsia="zh-CN"/>
          </w:rPr>
          <w:t xml:space="preserve"> </w:t>
        </w:r>
      </w:ins>
      <w:ins w:id="37" w:author="CATT-dxy" w:date="2022-11-07T19:04:00Z">
        <w:r>
          <w:rPr>
            <w:rFonts w:hint="eastAsia"/>
            <w:lang w:eastAsia="zh-CN"/>
          </w:rPr>
          <w:t xml:space="preserve">shall </w:t>
        </w:r>
      </w:ins>
      <w:ins w:id="38"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ins>
      <w:ins w:id="39" w:author="CATT-dxy" w:date="2022-11-17T11:02:00Z">
        <w:r w:rsidR="0073651C">
          <w:rPr>
            <w:rFonts w:eastAsiaTheme="minorEastAsia" w:hint="eastAsia"/>
            <w:lang w:eastAsia="zh-CN"/>
          </w:rPr>
          <w:t>.</w:t>
        </w:r>
      </w:ins>
      <w:bookmarkStart w:id="40" w:name="_GoBack"/>
      <w:bookmarkEnd w:id="40"/>
    </w:p>
    <w:p w14:paraId="0F8F0900" w14:textId="77777777" w:rsidR="00A61E89" w:rsidRPr="0073651C" w:rsidRDefault="00A61E8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77331" w14:textId="77777777" w:rsidR="00F92DB3" w:rsidRDefault="00F92DB3">
      <w:r>
        <w:separator/>
      </w:r>
    </w:p>
  </w:endnote>
  <w:endnote w:type="continuationSeparator" w:id="0">
    <w:p w14:paraId="49AAB619" w14:textId="77777777" w:rsidR="00F92DB3" w:rsidRDefault="00F9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378A0" w14:textId="77777777" w:rsidR="00F92DB3" w:rsidRDefault="00F92DB3">
      <w:r>
        <w:separator/>
      </w:r>
    </w:p>
  </w:footnote>
  <w:footnote w:type="continuationSeparator" w:id="0">
    <w:p w14:paraId="6F6F9DA3" w14:textId="77777777" w:rsidR="00F92DB3" w:rsidRDefault="00F92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39F7"/>
    <w:rsid w:val="000D44B3"/>
    <w:rsid w:val="00111CAB"/>
    <w:rsid w:val="00144A65"/>
    <w:rsid w:val="00145D43"/>
    <w:rsid w:val="001736E8"/>
    <w:rsid w:val="00190B1B"/>
    <w:rsid w:val="00192C46"/>
    <w:rsid w:val="0019758F"/>
    <w:rsid w:val="001A08B3"/>
    <w:rsid w:val="001A7B60"/>
    <w:rsid w:val="001B52F0"/>
    <w:rsid w:val="001B7A65"/>
    <w:rsid w:val="001D58A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A0470"/>
    <w:rsid w:val="003E1A36"/>
    <w:rsid w:val="00410371"/>
    <w:rsid w:val="004242F1"/>
    <w:rsid w:val="0045119B"/>
    <w:rsid w:val="004837C7"/>
    <w:rsid w:val="004B697E"/>
    <w:rsid w:val="004B75B7"/>
    <w:rsid w:val="004C569E"/>
    <w:rsid w:val="005002B8"/>
    <w:rsid w:val="005141D9"/>
    <w:rsid w:val="0051580D"/>
    <w:rsid w:val="00520CA3"/>
    <w:rsid w:val="00536223"/>
    <w:rsid w:val="00547111"/>
    <w:rsid w:val="00584033"/>
    <w:rsid w:val="00592D74"/>
    <w:rsid w:val="005C709C"/>
    <w:rsid w:val="005D3F7D"/>
    <w:rsid w:val="005E2C44"/>
    <w:rsid w:val="005F4439"/>
    <w:rsid w:val="00602AF6"/>
    <w:rsid w:val="00617F47"/>
    <w:rsid w:val="006210B9"/>
    <w:rsid w:val="00621188"/>
    <w:rsid w:val="006253FF"/>
    <w:rsid w:val="006257ED"/>
    <w:rsid w:val="00653DE4"/>
    <w:rsid w:val="00665C47"/>
    <w:rsid w:val="0069499B"/>
    <w:rsid w:val="00695808"/>
    <w:rsid w:val="006A6A50"/>
    <w:rsid w:val="006B46FB"/>
    <w:rsid w:val="006E21FB"/>
    <w:rsid w:val="006F043B"/>
    <w:rsid w:val="006F7EDC"/>
    <w:rsid w:val="0073651C"/>
    <w:rsid w:val="00744DF6"/>
    <w:rsid w:val="007512AF"/>
    <w:rsid w:val="0079187D"/>
    <w:rsid w:val="00792342"/>
    <w:rsid w:val="007928E2"/>
    <w:rsid w:val="0079485B"/>
    <w:rsid w:val="007977A8"/>
    <w:rsid w:val="007B512A"/>
    <w:rsid w:val="007C2097"/>
    <w:rsid w:val="007D6A07"/>
    <w:rsid w:val="007D6A43"/>
    <w:rsid w:val="007F5E49"/>
    <w:rsid w:val="007F7259"/>
    <w:rsid w:val="008040A8"/>
    <w:rsid w:val="008279FA"/>
    <w:rsid w:val="00833824"/>
    <w:rsid w:val="008626E7"/>
    <w:rsid w:val="00863BBD"/>
    <w:rsid w:val="00870EE7"/>
    <w:rsid w:val="008862B5"/>
    <w:rsid w:val="008863B9"/>
    <w:rsid w:val="008A0683"/>
    <w:rsid w:val="008A45A6"/>
    <w:rsid w:val="008B57F0"/>
    <w:rsid w:val="008D13F5"/>
    <w:rsid w:val="008D3CCC"/>
    <w:rsid w:val="008D5298"/>
    <w:rsid w:val="008F1BB3"/>
    <w:rsid w:val="008F2CF1"/>
    <w:rsid w:val="008F3789"/>
    <w:rsid w:val="008F686C"/>
    <w:rsid w:val="009148DE"/>
    <w:rsid w:val="00915193"/>
    <w:rsid w:val="00923698"/>
    <w:rsid w:val="00941E30"/>
    <w:rsid w:val="00946E92"/>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E35F8"/>
    <w:rsid w:val="00BF0998"/>
    <w:rsid w:val="00BF6C46"/>
    <w:rsid w:val="00C66BA2"/>
    <w:rsid w:val="00C674CB"/>
    <w:rsid w:val="00C677A5"/>
    <w:rsid w:val="00C870F6"/>
    <w:rsid w:val="00C95985"/>
    <w:rsid w:val="00CB6434"/>
    <w:rsid w:val="00CB6966"/>
    <w:rsid w:val="00CB6D66"/>
    <w:rsid w:val="00CC5026"/>
    <w:rsid w:val="00CC68D0"/>
    <w:rsid w:val="00D03F9A"/>
    <w:rsid w:val="00D06D51"/>
    <w:rsid w:val="00D243E2"/>
    <w:rsid w:val="00D24991"/>
    <w:rsid w:val="00D50255"/>
    <w:rsid w:val="00D66520"/>
    <w:rsid w:val="00D677E1"/>
    <w:rsid w:val="00D80124"/>
    <w:rsid w:val="00D84AE9"/>
    <w:rsid w:val="00DC5199"/>
    <w:rsid w:val="00DD6088"/>
    <w:rsid w:val="00DE34CF"/>
    <w:rsid w:val="00DE5F72"/>
    <w:rsid w:val="00DF7FBB"/>
    <w:rsid w:val="00E13F3D"/>
    <w:rsid w:val="00E2014E"/>
    <w:rsid w:val="00E34898"/>
    <w:rsid w:val="00E41117"/>
    <w:rsid w:val="00E511D0"/>
    <w:rsid w:val="00EB09B7"/>
    <w:rsid w:val="00EB3399"/>
    <w:rsid w:val="00EE7D7C"/>
    <w:rsid w:val="00EF5857"/>
    <w:rsid w:val="00F14C2B"/>
    <w:rsid w:val="00F25D98"/>
    <w:rsid w:val="00F300FB"/>
    <w:rsid w:val="00F37885"/>
    <w:rsid w:val="00F41DD7"/>
    <w:rsid w:val="00F6008C"/>
    <w:rsid w:val="00F61657"/>
    <w:rsid w:val="00F665D4"/>
    <w:rsid w:val="00F918C0"/>
    <w:rsid w:val="00F92DB3"/>
    <w:rsid w:val="00FA08EC"/>
    <w:rsid w:val="00FA3649"/>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FA-C712-46DF-8A90-DCE8656DC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12</cp:revision>
  <cp:lastPrinted>1900-12-31T16:00:00Z</cp:lastPrinted>
  <dcterms:created xsi:type="dcterms:W3CDTF">2022-11-07T11:16:00Z</dcterms:created>
  <dcterms:modified xsi:type="dcterms:W3CDTF">2022-11-17T09:36:00Z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